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16" w:rsidRDefault="005B2916" w:rsidP="00321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 w:rsidRPr="00903E7D">
        <w:rPr>
          <w:rFonts w:hint="eastAsia"/>
          <w:b/>
          <w:noProof/>
          <w:sz w:val="24"/>
        </w:rPr>
        <w:t>meeting</w:t>
      </w:r>
      <w:r w:rsidRPr="00BF11DE">
        <w:rPr>
          <w:rFonts w:eastAsia="Times New Roman" w:hint="eastAsia"/>
          <w:b/>
          <w:noProof/>
          <w:sz w:val="24"/>
          <w:lang w:eastAsia="zh-CN"/>
        </w:rPr>
        <w:t>#</w:t>
      </w:r>
      <w:r w:rsidRPr="00903E7D">
        <w:rPr>
          <w:rFonts w:hint="eastAsia"/>
          <w:b/>
          <w:noProof/>
          <w:sz w:val="24"/>
        </w:rPr>
        <w:t>103</w:t>
      </w:r>
      <w:r>
        <w:rPr>
          <w:b/>
          <w:noProof/>
          <w:sz w:val="24"/>
        </w:rPr>
        <w:t>bis</w:t>
      </w:r>
      <w:r w:rsidRPr="00903E7D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A2194">
        <w:rPr>
          <w:b/>
          <w:noProof/>
          <w:sz w:val="24"/>
          <w:lang w:eastAsia="ko-KR"/>
        </w:rPr>
        <w:t>R2-18</w:t>
      </w:r>
      <w:r w:rsidRPr="004A2194">
        <w:rPr>
          <w:rFonts w:eastAsia="Times New Roman"/>
          <w:b/>
          <w:noProof/>
          <w:sz w:val="24"/>
          <w:lang w:eastAsia="zh-CN"/>
        </w:rPr>
        <w:t>1</w:t>
      </w:r>
      <w:r w:rsidR="00BD7CBD" w:rsidRPr="004A2194">
        <w:rPr>
          <w:rFonts w:eastAsia="Times New Roman"/>
          <w:b/>
          <w:noProof/>
          <w:sz w:val="24"/>
          <w:lang w:eastAsia="zh-CN"/>
        </w:rPr>
        <w:t>3846</w:t>
      </w:r>
    </w:p>
    <w:p w:rsidR="005B2916" w:rsidRPr="00BF11DE" w:rsidRDefault="00DE45EB" w:rsidP="005B2916">
      <w:pPr>
        <w:pStyle w:val="CRCoverPage"/>
        <w:outlineLvl w:val="0"/>
        <w:rPr>
          <w:rFonts w:eastAsia="Times New Roman"/>
          <w:b/>
          <w:noProof/>
          <w:sz w:val="24"/>
          <w:lang w:eastAsia="zh-CN"/>
        </w:rPr>
      </w:pPr>
      <w:hyperlink r:id="rId10" w:tgtFrame="_blank" w:history="1">
        <w:r w:rsidR="005B2916">
          <w:rPr>
            <w:rFonts w:eastAsia="宋体"/>
            <w:b/>
            <w:noProof/>
            <w:sz w:val="24"/>
            <w:lang w:eastAsia="zh-CN"/>
          </w:rPr>
          <w:t xml:space="preserve">Chengdu, China, </w:t>
        </w:r>
      </w:hyperlink>
      <w:r w:rsidR="005B2916">
        <w:rPr>
          <w:rFonts w:eastAsia="宋体"/>
          <w:b/>
          <w:noProof/>
          <w:sz w:val="24"/>
          <w:lang w:eastAsia="zh-CN"/>
        </w:rPr>
        <w:t>8</w:t>
      </w:r>
      <w:r w:rsidR="005B2916" w:rsidRPr="00883272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B2916">
        <w:rPr>
          <w:rFonts w:eastAsia="宋体"/>
          <w:b/>
          <w:noProof/>
          <w:sz w:val="24"/>
          <w:lang w:eastAsia="zh-CN"/>
        </w:rPr>
        <w:t xml:space="preserve"> – 12</w:t>
      </w:r>
      <w:r w:rsidR="005B2916" w:rsidRPr="00883272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B2916">
        <w:rPr>
          <w:rFonts w:eastAsia="宋体"/>
          <w:b/>
          <w:noProof/>
          <w:sz w:val="24"/>
          <w:lang w:eastAsia="zh-CN"/>
        </w:rPr>
        <w:t xml:space="preserve"> October</w:t>
      </w:r>
      <w:r w:rsidR="005B2916" w:rsidRPr="00903E7D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5B2916" w:rsidRPr="00990859">
        <w:rPr>
          <w:rFonts w:eastAsia="宋体" w:hint="eastAsia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4545BD" w:rsidP="005422EF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38.3</w:t>
            </w:r>
            <w:r w:rsidR="005422E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="009A6314" w:rsidRPr="009C060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2B6B" w:rsidRDefault="007839BD" w:rsidP="005564E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 w:rsidR="00BD7CBD" w:rsidRPr="004A2194">
              <w:rPr>
                <w:b/>
                <w:noProof/>
                <w:sz w:val="28"/>
                <w:lang w:eastAsia="ko-KR"/>
              </w:rPr>
              <w:t>418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1E41F3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B059FC">
              <w:rPr>
                <w:rFonts w:eastAsia="宋体"/>
                <w:b/>
                <w:noProof/>
                <w:sz w:val="32"/>
                <w:lang w:eastAsia="zh-CN"/>
              </w:rPr>
              <w:t>3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A40FC2" w:rsidP="00F81A1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cs="Arial"/>
                <w:sz w:val="22"/>
                <w:szCs w:val="22"/>
              </w:rPr>
              <w:t>Correction on abnormal CB</w:t>
            </w:r>
            <w:r w:rsidRPr="00E0401C">
              <w:rPr>
                <w:rFonts w:cs="Arial"/>
                <w:sz w:val="22"/>
                <w:szCs w:val="22"/>
              </w:rPr>
              <w:t xml:space="preserve">RA-BFR </w:t>
            </w:r>
            <w:r>
              <w:rPr>
                <w:rFonts w:cs="Arial"/>
                <w:sz w:val="22"/>
                <w:szCs w:val="22"/>
              </w:rPr>
              <w:t>trigger i</w:t>
            </w:r>
            <w:r w:rsidRPr="00E0401C">
              <w:rPr>
                <w:rFonts w:cs="Arial"/>
                <w:sz w:val="22"/>
                <w:szCs w:val="22"/>
              </w:rPr>
              <w:t>n the initial BWP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5422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835693">
              <w:rPr>
                <w:rFonts w:eastAsia="宋体"/>
                <w:noProof/>
                <w:lang w:eastAsia="zh-CN"/>
              </w:rPr>
              <w:t>9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835693">
              <w:rPr>
                <w:rFonts w:eastAsia="宋体"/>
                <w:noProof/>
                <w:lang w:eastAsia="zh-CN"/>
              </w:rPr>
              <w:t>17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C6A" w:rsidRDefault="00A40FC2" w:rsidP="00B152FE">
            <w:pPr>
              <w:pStyle w:val="af3"/>
              <w:rPr>
                <w:rFonts w:eastAsia="宋体"/>
                <w:szCs w:val="20"/>
                <w:lang w:eastAsia="zh-CN"/>
              </w:rPr>
            </w:pPr>
            <w:r w:rsidRPr="00A40FC2">
              <w:rPr>
                <w:rFonts w:eastAsiaTheme="minorEastAsia"/>
                <w:lang w:eastAsia="zh-CN"/>
              </w:rPr>
              <w:t xml:space="preserve">All configurations where both PRACH occasions and CFRA resources for BFR are only configured in the initial BWP result in an abnormal </w:t>
            </w:r>
            <w:proofErr w:type="spellStart"/>
            <w:r w:rsidRPr="00A40FC2">
              <w:rPr>
                <w:rFonts w:eastAsiaTheme="minorEastAsia"/>
                <w:lang w:eastAsia="zh-CN"/>
              </w:rPr>
              <w:t>behavior</w:t>
            </w:r>
            <w:proofErr w:type="spellEnd"/>
            <w:r w:rsidRPr="00A40FC2">
              <w:rPr>
                <w:rFonts w:eastAsiaTheme="minorEastAsia"/>
                <w:lang w:eastAsia="zh-CN"/>
              </w:rPr>
              <w:t xml:space="preserve"> in current specification where CBRA-BFR is triggered in the UL BWP, although CFRA-BFR is configured</w:t>
            </w:r>
            <w:r>
              <w:rPr>
                <w:rFonts w:eastAsia="宋体"/>
                <w:szCs w:val="20"/>
                <w:lang w:eastAsia="zh-CN"/>
              </w:rPr>
              <w:t>:</w:t>
            </w:r>
          </w:p>
          <w:p w:rsidR="00A40FC2" w:rsidRPr="00A0173D" w:rsidRDefault="00A40FC2" w:rsidP="00B152FE">
            <w:pPr>
              <w:pStyle w:val="af3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object w:dxaOrig="8064" w:dyaOrig="44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0.3pt;height:194.75pt" o:ole="">
                  <v:imagedata r:id="rId14" o:title=""/>
                </v:shape>
                <o:OLEObject Type="Embed" ProgID="Visio.Drawing.11" ShapeID="_x0000_i1025" DrawAspect="Content" ObjectID="_1599630168" r:id="rId15"/>
              </w:objec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5693" w:rsidRDefault="00835693" w:rsidP="00F47818">
            <w:pPr>
              <w:pStyle w:val="af3"/>
              <w:spacing w:afterLines="50"/>
            </w:pPr>
            <w:r>
              <w:t>Section 5.</w:t>
            </w:r>
            <w:r w:rsidR="00A40FC2">
              <w:t>17</w:t>
            </w:r>
            <w:r w:rsidR="001262B2">
              <w:t xml:space="preserve">: </w:t>
            </w:r>
            <w:r w:rsidR="00A40FC2" w:rsidRPr="00A40FC2">
              <w:t xml:space="preserve">Add as alternate condition for triggering CFRA-BFR in the BFR procedure that PRACH occasions are not configured in the active UL BWP but </w:t>
            </w:r>
            <w:proofErr w:type="spellStart"/>
            <w:r w:rsidR="00A40FC2" w:rsidRPr="00A40FC2">
              <w:t>beamFailureRecoveryConfig</w:t>
            </w:r>
            <w:proofErr w:type="spellEnd"/>
            <w:r w:rsidR="00A40FC2" w:rsidRPr="00A40FC2">
              <w:t xml:space="preserve"> is configured in the initial BWP</w:t>
            </w:r>
            <w:r>
              <w:t>.</w:t>
            </w: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A40FC2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>Beam Failure Detection and Recovery</w:t>
            </w:r>
            <w:r w:rsidR="00AC1EF8">
              <w:rPr>
                <w:noProof/>
                <w:lang w:eastAsia="ko-KR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lastRenderedPageBreak/>
              <w:t>Inter-operability:</w:t>
            </w:r>
          </w:p>
          <w:p w:rsidR="00D930D8" w:rsidRPr="00D930D8" w:rsidRDefault="00EB6D31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A40FC2">
              <w:rPr>
                <w:noProof/>
              </w:rPr>
              <w:t>the network will detect CBRA attempts leading to the wrong perception that CFRA attempts failed. The system does not break but the impact may depend on the NW implementation</w:t>
            </w:r>
            <w:r w:rsidR="007274E6">
              <w:rPr>
                <w:rFonts w:eastAsiaTheme="minorEastAsia"/>
                <w:noProof/>
                <w:lang w:eastAsia="zh-CN"/>
              </w:rPr>
              <w:t>.</w:t>
            </w:r>
          </w:p>
          <w:p w:rsidR="000B55EA" w:rsidRPr="009B4944" w:rsidRDefault="00EB6D31" w:rsidP="006C080E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noProof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A40FC2">
              <w:rPr>
                <w:noProof/>
              </w:rPr>
              <w:t>the network will receive unexpected CFRA-BFR preambles. The system is not expected to break either but similar to the above, the impact may depend on the NW implementation</w:t>
            </w:r>
            <w:r w:rsidR="006359A2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36350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D930D8" w:rsidRDefault="00A40FC2" w:rsidP="0083569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lang w:eastAsia="ko-KR"/>
              </w:rPr>
              <w:t xml:space="preserve">The MAC entity triggers a CBRA BFR on the initial BWP although </w:t>
            </w:r>
            <w:proofErr w:type="spellStart"/>
            <w:r w:rsidRPr="00DD25C9">
              <w:rPr>
                <w:i/>
                <w:lang w:eastAsia="ko-KR"/>
              </w:rPr>
              <w:t>beamFailureRecoveryConfig</w:t>
            </w:r>
            <w:proofErr w:type="spellEnd"/>
            <w:r>
              <w:rPr>
                <w:lang w:eastAsia="ko-KR"/>
              </w:rPr>
              <w:t xml:space="preserve"> is configured in this BWP and a CFRA-BFR should have been triggered instead</w:t>
            </w:r>
            <w:r w:rsidR="00835693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B3124D" w:rsidP="0047403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</w:t>
            </w:r>
            <w:r w:rsidR="00A40FC2">
              <w:rPr>
                <w:rFonts w:eastAsia="宋体"/>
                <w:noProof/>
                <w:lang w:eastAsia="zh-CN"/>
              </w:rPr>
              <w:t>17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4435" w:rsidRDefault="00024435">
      <w:pPr>
        <w:spacing w:after="0"/>
        <w:rPr>
          <w:ins w:id="3" w:author="Pierre Bertrand" w:date="2018-08-07T16:51:00Z"/>
          <w:rFonts w:ascii="Arial" w:hAnsi="Arial"/>
          <w:noProof/>
          <w:sz w:val="8"/>
          <w:szCs w:val="8"/>
        </w:rPr>
      </w:pPr>
      <w:ins w:id="4" w:author="Pierre Bertrand" w:date="2018-08-07T16:51:00Z">
        <w:r>
          <w:rPr>
            <w:noProof/>
            <w:sz w:val="8"/>
            <w:szCs w:val="8"/>
          </w:rPr>
          <w:br w:type="page"/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815F9C" w:rsidRPr="00815F9C" w:rsidRDefault="00815F9C" w:rsidP="00815F9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5" w:name="_Toc525610812"/>
      <w:r w:rsidRPr="00815F9C">
        <w:rPr>
          <w:rFonts w:ascii="Arial" w:hAnsi="Arial"/>
          <w:sz w:val="32"/>
          <w:lang w:eastAsia="ko-KR"/>
        </w:rPr>
        <w:t>5.17</w:t>
      </w:r>
      <w:r w:rsidRPr="00815F9C">
        <w:rPr>
          <w:rFonts w:ascii="Arial" w:hAnsi="Arial"/>
          <w:sz w:val="32"/>
          <w:lang w:eastAsia="ko-KR"/>
        </w:rPr>
        <w:tab/>
        <w:t>Beam Failure Detection and Recovery procedure</w:t>
      </w:r>
      <w:bookmarkEnd w:id="5"/>
    </w:p>
    <w:p w:rsidR="00815F9C" w:rsidRPr="00815F9C" w:rsidRDefault="00815F9C" w:rsidP="00815F9C">
      <w:pPr>
        <w:rPr>
          <w:lang w:eastAsia="ko-KR"/>
        </w:rPr>
      </w:pPr>
      <w:r w:rsidRPr="00815F9C">
        <w:rPr>
          <w:lang w:eastAsia="ko-KR"/>
        </w:rPr>
        <w:t xml:space="preserve">The MAC entity may be configured by RRC with a beam failure recovery procedure which is used for indicating to the serving </w:t>
      </w:r>
      <w:proofErr w:type="spellStart"/>
      <w:r w:rsidRPr="00815F9C">
        <w:rPr>
          <w:lang w:eastAsia="ko-KR"/>
        </w:rPr>
        <w:t>gNB</w:t>
      </w:r>
      <w:proofErr w:type="spellEnd"/>
      <w:r w:rsidRPr="00815F9C">
        <w:rPr>
          <w:lang w:eastAsia="ko-KR"/>
        </w:rPr>
        <w:t xml:space="preserve"> of a new SSB or CSI-RS when beam failure is detected on the serving SSB(s)/CSI-RS(s). Beam failure is detected by counting beam failure instance indication from the lower layers to the MAC entity.</w:t>
      </w:r>
    </w:p>
    <w:p w:rsidR="00815F9C" w:rsidRPr="00815F9C" w:rsidRDefault="00815F9C" w:rsidP="00815F9C">
      <w:pPr>
        <w:rPr>
          <w:lang w:eastAsia="ko-KR"/>
        </w:rPr>
      </w:pPr>
      <w:r w:rsidRPr="00815F9C">
        <w:rPr>
          <w:lang w:eastAsia="ko-KR"/>
        </w:rPr>
        <w:t xml:space="preserve">RRC configures the following parameters in the </w:t>
      </w:r>
      <w:proofErr w:type="spellStart"/>
      <w:r w:rsidRPr="00815F9C">
        <w:rPr>
          <w:i/>
          <w:lang w:eastAsia="ko-KR"/>
        </w:rPr>
        <w:t>BeamFailureRecoveryConfig</w:t>
      </w:r>
      <w:proofErr w:type="spellEnd"/>
      <w:r w:rsidRPr="00815F9C">
        <w:rPr>
          <w:lang w:eastAsia="ko-KR"/>
        </w:rPr>
        <w:t xml:space="preserve"> and the </w:t>
      </w:r>
      <w:proofErr w:type="spellStart"/>
      <w:r w:rsidRPr="00815F9C">
        <w:rPr>
          <w:i/>
          <w:lang w:eastAsia="ko-KR"/>
        </w:rPr>
        <w:t>RadioLinkMonitoringConfig</w:t>
      </w:r>
      <w:proofErr w:type="spellEnd"/>
      <w:r w:rsidRPr="00815F9C">
        <w:rPr>
          <w:lang w:eastAsia="ko-KR"/>
        </w:rPr>
        <w:t xml:space="preserve"> for the Beam Failure Detection and Recovery procedure: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beamFailureInstanceMaxCount</w:t>
      </w:r>
      <w:proofErr w:type="spellEnd"/>
      <w:proofErr w:type="gramEnd"/>
      <w:r w:rsidRPr="00815F9C">
        <w:rPr>
          <w:lang w:eastAsia="ko-KR"/>
        </w:rPr>
        <w:t xml:space="preserve"> for the beam failure detection;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beamFailureDetectionTimer</w:t>
      </w:r>
      <w:proofErr w:type="spellEnd"/>
      <w:proofErr w:type="gramEnd"/>
      <w:r w:rsidRPr="00815F9C">
        <w:rPr>
          <w:lang w:eastAsia="ko-KR"/>
        </w:rPr>
        <w:t xml:space="preserve"> for the beam failure detection;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beamFailureRecoveryTimer</w:t>
      </w:r>
      <w:proofErr w:type="spellEnd"/>
      <w:proofErr w:type="gramEnd"/>
      <w:r w:rsidRPr="00815F9C">
        <w:rPr>
          <w:lang w:eastAsia="ko-KR"/>
        </w:rPr>
        <w:t xml:space="preserve"> for the beam failure recovery procedure;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rsrp-ThresholdSSB</w:t>
      </w:r>
      <w:proofErr w:type="spellEnd"/>
      <w:proofErr w:type="gramEnd"/>
      <w:r w:rsidRPr="00815F9C">
        <w:rPr>
          <w:lang w:eastAsia="ko-KR"/>
        </w:rPr>
        <w:t>: an RSRP threshold for the beam failure recovery;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powerRampingStep</w:t>
      </w:r>
      <w:proofErr w:type="spellEnd"/>
      <w:proofErr w:type="gramEnd"/>
      <w:r w:rsidRPr="00815F9C">
        <w:rPr>
          <w:lang w:eastAsia="ko-KR"/>
        </w:rPr>
        <w:t xml:space="preserve">: </w:t>
      </w:r>
      <w:proofErr w:type="spellStart"/>
      <w:r w:rsidRPr="00815F9C">
        <w:rPr>
          <w:i/>
          <w:lang w:eastAsia="ko-KR"/>
        </w:rPr>
        <w:t>powerRampingStep</w:t>
      </w:r>
      <w:proofErr w:type="spellEnd"/>
      <w:r w:rsidRPr="00815F9C">
        <w:rPr>
          <w:lang w:eastAsia="ko-KR"/>
        </w:rPr>
        <w:t xml:space="preserve"> for the beam failure recovery;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powerRampingStepHighPriority</w:t>
      </w:r>
      <w:proofErr w:type="spellEnd"/>
      <w:proofErr w:type="gramEnd"/>
      <w:r w:rsidRPr="00815F9C">
        <w:rPr>
          <w:lang w:eastAsia="ko-KR"/>
        </w:rPr>
        <w:t xml:space="preserve">: </w:t>
      </w:r>
      <w:proofErr w:type="spellStart"/>
      <w:r w:rsidRPr="00815F9C">
        <w:rPr>
          <w:i/>
          <w:lang w:eastAsia="ko-KR"/>
        </w:rPr>
        <w:t>powerRampingStepHighPriority</w:t>
      </w:r>
      <w:proofErr w:type="spellEnd"/>
      <w:r w:rsidRPr="00815F9C">
        <w:rPr>
          <w:lang w:eastAsia="ko-KR"/>
        </w:rPr>
        <w:t xml:space="preserve"> for the beam failure recovery;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preambleReceivedTargetPower</w:t>
      </w:r>
      <w:proofErr w:type="spellEnd"/>
      <w:proofErr w:type="gramEnd"/>
      <w:r w:rsidRPr="00815F9C">
        <w:rPr>
          <w:lang w:eastAsia="ko-KR"/>
        </w:rPr>
        <w:t xml:space="preserve">: </w:t>
      </w:r>
      <w:proofErr w:type="spellStart"/>
      <w:r w:rsidRPr="00815F9C">
        <w:rPr>
          <w:i/>
          <w:lang w:eastAsia="ko-KR"/>
        </w:rPr>
        <w:t>preambleReceivedTargetPower</w:t>
      </w:r>
      <w:proofErr w:type="spellEnd"/>
      <w:r w:rsidRPr="00815F9C">
        <w:rPr>
          <w:lang w:eastAsia="ko-KR"/>
        </w:rPr>
        <w:t xml:space="preserve"> for the beam failure recovery;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preambleTransMax</w:t>
      </w:r>
      <w:proofErr w:type="spellEnd"/>
      <w:proofErr w:type="gramEnd"/>
      <w:r w:rsidRPr="00815F9C">
        <w:rPr>
          <w:lang w:eastAsia="ko-KR"/>
        </w:rPr>
        <w:t xml:space="preserve">: </w:t>
      </w:r>
      <w:proofErr w:type="spellStart"/>
      <w:r w:rsidRPr="00815F9C">
        <w:rPr>
          <w:i/>
          <w:lang w:eastAsia="ko-KR"/>
        </w:rPr>
        <w:t>preambleTransMax</w:t>
      </w:r>
      <w:proofErr w:type="spellEnd"/>
      <w:r w:rsidRPr="00815F9C">
        <w:rPr>
          <w:lang w:eastAsia="ko-KR"/>
        </w:rPr>
        <w:t xml:space="preserve"> for the beam failure recovery;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scalingFactorBI</w:t>
      </w:r>
      <w:proofErr w:type="spellEnd"/>
      <w:proofErr w:type="gramEnd"/>
      <w:r w:rsidRPr="00815F9C">
        <w:rPr>
          <w:lang w:eastAsia="ko-KR"/>
        </w:rPr>
        <w:t xml:space="preserve">: </w:t>
      </w:r>
      <w:proofErr w:type="spellStart"/>
      <w:r w:rsidRPr="00815F9C">
        <w:rPr>
          <w:i/>
          <w:lang w:eastAsia="ko-KR"/>
        </w:rPr>
        <w:t>scalingFactorBI</w:t>
      </w:r>
      <w:proofErr w:type="spellEnd"/>
      <w:r w:rsidRPr="00815F9C">
        <w:rPr>
          <w:lang w:eastAsia="ko-KR"/>
        </w:rPr>
        <w:t xml:space="preserve"> for the beam failure recovery;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ssb</w:t>
      </w:r>
      <w:proofErr w:type="spellEnd"/>
      <w:r w:rsidRPr="00815F9C">
        <w:rPr>
          <w:i/>
          <w:lang w:eastAsia="ko-KR"/>
        </w:rPr>
        <w:t>-</w:t>
      </w:r>
      <w:proofErr w:type="spellStart"/>
      <w:r w:rsidRPr="00815F9C">
        <w:rPr>
          <w:i/>
          <w:lang w:eastAsia="ko-KR"/>
        </w:rPr>
        <w:t>perRACH</w:t>
      </w:r>
      <w:proofErr w:type="spellEnd"/>
      <w:r w:rsidRPr="00815F9C">
        <w:rPr>
          <w:i/>
          <w:lang w:eastAsia="ko-KR"/>
        </w:rPr>
        <w:t>-Occasion</w:t>
      </w:r>
      <w:proofErr w:type="gramEnd"/>
      <w:r w:rsidRPr="00815F9C">
        <w:rPr>
          <w:lang w:eastAsia="ko-KR"/>
        </w:rPr>
        <w:t xml:space="preserve">: </w:t>
      </w:r>
      <w:proofErr w:type="spellStart"/>
      <w:r w:rsidRPr="00815F9C">
        <w:rPr>
          <w:i/>
          <w:lang w:eastAsia="ko-KR"/>
        </w:rPr>
        <w:t>ssb</w:t>
      </w:r>
      <w:proofErr w:type="spellEnd"/>
      <w:r w:rsidRPr="00815F9C">
        <w:rPr>
          <w:i/>
          <w:lang w:eastAsia="ko-KR"/>
        </w:rPr>
        <w:t>-</w:t>
      </w:r>
      <w:proofErr w:type="spellStart"/>
      <w:r w:rsidRPr="00815F9C">
        <w:rPr>
          <w:i/>
          <w:lang w:eastAsia="ko-KR"/>
        </w:rPr>
        <w:t>perRACH</w:t>
      </w:r>
      <w:proofErr w:type="spellEnd"/>
      <w:r w:rsidRPr="00815F9C">
        <w:rPr>
          <w:i/>
          <w:lang w:eastAsia="ko-KR"/>
        </w:rPr>
        <w:t>-Occasion</w:t>
      </w:r>
      <w:r w:rsidRPr="00815F9C">
        <w:rPr>
          <w:lang w:eastAsia="ko-KR"/>
        </w:rPr>
        <w:t xml:space="preserve"> for the beam failure recovery;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ra-ResponseWindow</w:t>
      </w:r>
      <w:proofErr w:type="spellEnd"/>
      <w:proofErr w:type="gramEnd"/>
      <w:r w:rsidRPr="00815F9C">
        <w:rPr>
          <w:lang w:eastAsia="ko-KR"/>
        </w:rPr>
        <w:t>: the time window to monitor response(s) for the beam failure recovery using contention-free Random Access Preamble;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prach-ConfigurationIndex</w:t>
      </w:r>
      <w:proofErr w:type="spellEnd"/>
      <w:proofErr w:type="gramEnd"/>
      <w:r w:rsidRPr="00815F9C">
        <w:rPr>
          <w:lang w:eastAsia="ko-KR"/>
        </w:rPr>
        <w:t xml:space="preserve">: </w:t>
      </w:r>
      <w:proofErr w:type="spellStart"/>
      <w:r w:rsidRPr="00815F9C">
        <w:rPr>
          <w:i/>
          <w:lang w:eastAsia="ko-KR"/>
        </w:rPr>
        <w:t>prach-ConfigurationIndex</w:t>
      </w:r>
      <w:proofErr w:type="spellEnd"/>
      <w:r w:rsidRPr="00815F9C">
        <w:rPr>
          <w:lang w:eastAsia="ko-KR"/>
        </w:rPr>
        <w:t xml:space="preserve"> for the beam failure recovery;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ra-ssb-OccasionMaskIndex</w:t>
      </w:r>
      <w:proofErr w:type="spellEnd"/>
      <w:proofErr w:type="gramEnd"/>
      <w:r w:rsidRPr="00815F9C">
        <w:rPr>
          <w:lang w:eastAsia="ko-KR"/>
        </w:rPr>
        <w:t xml:space="preserve">: </w:t>
      </w:r>
      <w:proofErr w:type="spellStart"/>
      <w:r w:rsidRPr="00815F9C">
        <w:rPr>
          <w:i/>
          <w:lang w:eastAsia="ko-KR"/>
        </w:rPr>
        <w:t>ra-ssb-OccasionMaskIndex</w:t>
      </w:r>
      <w:proofErr w:type="spellEnd"/>
      <w:r w:rsidRPr="00815F9C">
        <w:rPr>
          <w:lang w:eastAsia="ko-KR"/>
        </w:rPr>
        <w:t xml:space="preserve"> for the beam failure recovery;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proofErr w:type="spellStart"/>
      <w:proofErr w:type="gramStart"/>
      <w:r w:rsidRPr="00815F9C">
        <w:rPr>
          <w:i/>
          <w:lang w:eastAsia="ko-KR"/>
        </w:rPr>
        <w:t>ra-OccasionList</w:t>
      </w:r>
      <w:proofErr w:type="spellEnd"/>
      <w:proofErr w:type="gramEnd"/>
      <w:r w:rsidRPr="00815F9C">
        <w:rPr>
          <w:lang w:eastAsia="ko-KR"/>
        </w:rPr>
        <w:t xml:space="preserve">: </w:t>
      </w:r>
      <w:proofErr w:type="spellStart"/>
      <w:r w:rsidRPr="00815F9C">
        <w:rPr>
          <w:i/>
          <w:lang w:eastAsia="ko-KR"/>
        </w:rPr>
        <w:t>ra-OccasionList</w:t>
      </w:r>
      <w:proofErr w:type="spellEnd"/>
      <w:r w:rsidRPr="00815F9C">
        <w:rPr>
          <w:lang w:eastAsia="ko-KR"/>
        </w:rPr>
        <w:t xml:space="preserve"> for the beam failure recovery.</w:t>
      </w:r>
    </w:p>
    <w:p w:rsidR="00815F9C" w:rsidRPr="00815F9C" w:rsidRDefault="00815F9C" w:rsidP="00815F9C">
      <w:pPr>
        <w:rPr>
          <w:lang w:eastAsia="ko-KR"/>
        </w:rPr>
      </w:pPr>
      <w:r w:rsidRPr="00815F9C">
        <w:rPr>
          <w:lang w:eastAsia="ko-KR"/>
        </w:rPr>
        <w:t>The following UE variables are used for the beam failure detection procedure: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-</w:t>
      </w:r>
      <w:r w:rsidRPr="00815F9C">
        <w:rPr>
          <w:lang w:eastAsia="ko-KR"/>
        </w:rPr>
        <w:tab/>
      </w:r>
      <w:r w:rsidRPr="00815F9C">
        <w:rPr>
          <w:i/>
          <w:lang w:eastAsia="ko-KR"/>
        </w:rPr>
        <w:t>BFI_COUNTER</w:t>
      </w:r>
      <w:r w:rsidRPr="00815F9C">
        <w:rPr>
          <w:lang w:eastAsia="ko-KR"/>
        </w:rPr>
        <w:t>: counter for beam failure instance indication which is initially set to 0.</w:t>
      </w:r>
    </w:p>
    <w:p w:rsidR="00815F9C" w:rsidRPr="00815F9C" w:rsidRDefault="00815F9C" w:rsidP="00815F9C">
      <w:pPr>
        <w:rPr>
          <w:lang w:eastAsia="ko-KR"/>
        </w:rPr>
      </w:pPr>
      <w:r w:rsidRPr="00815F9C">
        <w:rPr>
          <w:lang w:eastAsia="ko-KR"/>
        </w:rPr>
        <w:t>The MAC entity shall: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1&gt;</w:t>
      </w:r>
      <w:r w:rsidRPr="00815F9C">
        <w:rPr>
          <w:lang w:eastAsia="ko-KR"/>
        </w:rPr>
        <w:tab/>
        <w:t>if beam failure instance indication has been received from lower layers:</w:t>
      </w:r>
    </w:p>
    <w:p w:rsidR="00815F9C" w:rsidRPr="00815F9C" w:rsidRDefault="00815F9C" w:rsidP="00815F9C">
      <w:pPr>
        <w:ind w:left="851" w:hanging="284"/>
        <w:rPr>
          <w:lang w:eastAsia="ko-KR"/>
        </w:rPr>
      </w:pPr>
      <w:r w:rsidRPr="00815F9C">
        <w:rPr>
          <w:lang w:eastAsia="ko-KR"/>
        </w:rPr>
        <w:t>2&gt;</w:t>
      </w:r>
      <w:r w:rsidRPr="00815F9C">
        <w:rPr>
          <w:lang w:eastAsia="ko-KR"/>
        </w:rPr>
        <w:tab/>
        <w:t xml:space="preserve">start or restart the </w:t>
      </w:r>
      <w:proofErr w:type="spellStart"/>
      <w:r w:rsidRPr="00815F9C">
        <w:rPr>
          <w:i/>
          <w:lang w:eastAsia="ko-KR"/>
        </w:rPr>
        <w:t>beamFailureDetectionTimer</w:t>
      </w:r>
      <w:proofErr w:type="spellEnd"/>
      <w:r w:rsidRPr="00815F9C">
        <w:rPr>
          <w:lang w:eastAsia="ko-KR"/>
        </w:rPr>
        <w:t>;</w:t>
      </w:r>
    </w:p>
    <w:p w:rsidR="00815F9C" w:rsidRPr="00815F9C" w:rsidRDefault="00815F9C" w:rsidP="00815F9C">
      <w:pPr>
        <w:ind w:left="851" w:hanging="284"/>
        <w:rPr>
          <w:lang w:eastAsia="ko-KR"/>
        </w:rPr>
      </w:pPr>
      <w:r w:rsidRPr="00815F9C">
        <w:rPr>
          <w:lang w:eastAsia="ko-KR"/>
        </w:rPr>
        <w:t>2&gt;</w:t>
      </w:r>
      <w:r w:rsidRPr="00815F9C">
        <w:rPr>
          <w:lang w:eastAsia="ko-KR"/>
        </w:rPr>
        <w:tab/>
        <w:t xml:space="preserve">increment </w:t>
      </w:r>
      <w:r w:rsidRPr="00815F9C">
        <w:rPr>
          <w:i/>
          <w:lang w:eastAsia="ko-KR"/>
        </w:rPr>
        <w:t>BFI_COUNTER</w:t>
      </w:r>
      <w:r w:rsidRPr="00815F9C">
        <w:rPr>
          <w:lang w:eastAsia="ko-KR"/>
        </w:rPr>
        <w:t xml:space="preserve"> by 1;</w:t>
      </w:r>
    </w:p>
    <w:p w:rsidR="00815F9C" w:rsidRPr="00815F9C" w:rsidRDefault="00815F9C" w:rsidP="00815F9C">
      <w:pPr>
        <w:ind w:left="851" w:hanging="284"/>
        <w:rPr>
          <w:lang w:eastAsia="ko-KR"/>
        </w:rPr>
      </w:pPr>
      <w:r w:rsidRPr="00815F9C">
        <w:rPr>
          <w:lang w:eastAsia="ko-KR"/>
        </w:rPr>
        <w:t>2&gt;</w:t>
      </w:r>
      <w:r w:rsidRPr="00815F9C">
        <w:rPr>
          <w:lang w:eastAsia="ko-KR"/>
        </w:rPr>
        <w:tab/>
        <w:t xml:space="preserve">if </w:t>
      </w:r>
      <w:r w:rsidRPr="00815F9C">
        <w:rPr>
          <w:i/>
          <w:lang w:eastAsia="ko-KR"/>
        </w:rPr>
        <w:t>BFI_COUNTER</w:t>
      </w:r>
      <w:r w:rsidRPr="00815F9C">
        <w:rPr>
          <w:lang w:eastAsia="ko-KR"/>
        </w:rPr>
        <w:t xml:space="preserve"> &gt;= </w:t>
      </w:r>
      <w:proofErr w:type="spellStart"/>
      <w:r w:rsidRPr="00815F9C">
        <w:rPr>
          <w:i/>
          <w:lang w:eastAsia="ko-KR"/>
        </w:rPr>
        <w:t>beamFailureInstanceMaxCount</w:t>
      </w:r>
      <w:proofErr w:type="spellEnd"/>
      <w:r w:rsidRPr="00815F9C">
        <w:rPr>
          <w:lang w:eastAsia="ko-KR"/>
        </w:rPr>
        <w:t>:</w:t>
      </w:r>
    </w:p>
    <w:p w:rsidR="00815F9C" w:rsidRDefault="00815F9C" w:rsidP="00815F9C">
      <w:pPr>
        <w:pStyle w:val="B3"/>
        <w:rPr>
          <w:ins w:id="6" w:author="Pierre Bertrand" w:date="2018-09-26T16:46:00Z"/>
          <w:lang w:eastAsia="ko-KR"/>
        </w:rPr>
      </w:pPr>
      <w:r w:rsidRPr="00815F9C">
        <w:rPr>
          <w:lang w:eastAsia="ko-KR"/>
        </w:rPr>
        <w:t>3&gt;</w:t>
      </w:r>
      <w:r w:rsidRPr="00815F9C">
        <w:rPr>
          <w:lang w:eastAsia="ko-KR"/>
        </w:rPr>
        <w:tab/>
        <w:t xml:space="preserve">if </w:t>
      </w:r>
      <w:proofErr w:type="spellStart"/>
      <w:r w:rsidRPr="00815F9C">
        <w:rPr>
          <w:i/>
          <w:lang w:eastAsia="ko-KR"/>
        </w:rPr>
        <w:t>beamFailureRecoveryConfig</w:t>
      </w:r>
      <w:proofErr w:type="spellEnd"/>
      <w:r w:rsidRPr="00815F9C">
        <w:rPr>
          <w:lang w:eastAsia="ko-KR"/>
        </w:rPr>
        <w:t xml:space="preserve"> is configured for the active UL BWP</w:t>
      </w:r>
      <w:ins w:id="7" w:author="Pierre Bertrand" w:date="2018-09-26T16:46:00Z">
        <w:r>
          <w:rPr>
            <w:lang w:eastAsia="ko-KR"/>
          </w:rPr>
          <w:t>; or</w:t>
        </w:r>
      </w:ins>
    </w:p>
    <w:p w:rsidR="00815F9C" w:rsidRPr="00815F9C" w:rsidRDefault="00815F9C" w:rsidP="00815F9C">
      <w:pPr>
        <w:ind w:left="1135" w:hanging="284"/>
        <w:rPr>
          <w:lang w:eastAsia="ko-KR"/>
        </w:rPr>
      </w:pPr>
      <w:ins w:id="8" w:author="Pierre Bertrand" w:date="2018-09-26T16:46:00Z">
        <w:r>
          <w:rPr>
            <w:lang w:eastAsia="ko-KR"/>
          </w:rPr>
          <w:t xml:space="preserve">3&gt; </w:t>
        </w:r>
        <w:r w:rsidRPr="002E4A38">
          <w:rPr>
            <w:lang w:eastAsia="ko-KR"/>
          </w:rPr>
          <w:t xml:space="preserve">if PRACH occasions are not configured for the active UL BWP and </w:t>
        </w:r>
        <w:proofErr w:type="spellStart"/>
        <w:r>
          <w:rPr>
            <w:i/>
            <w:lang w:eastAsia="ko-KR"/>
          </w:rPr>
          <w:t>beamFailureRecoveryConfig</w:t>
        </w:r>
        <w:proofErr w:type="spellEnd"/>
        <w:r>
          <w:rPr>
            <w:i/>
            <w:lang w:eastAsia="ko-KR"/>
          </w:rPr>
          <w:t xml:space="preserve"> </w:t>
        </w:r>
        <w:r w:rsidRPr="002E4A38">
          <w:rPr>
            <w:lang w:eastAsia="ko-KR"/>
          </w:rPr>
          <w:t>is configured for the initial UL BWP</w:t>
        </w:r>
      </w:ins>
      <w:r w:rsidRPr="00815F9C">
        <w:rPr>
          <w:lang w:eastAsia="ko-KR"/>
        </w:rPr>
        <w:t>:</w:t>
      </w:r>
    </w:p>
    <w:p w:rsidR="00815F9C" w:rsidRPr="00815F9C" w:rsidRDefault="00815F9C" w:rsidP="00815F9C">
      <w:pPr>
        <w:ind w:left="1418" w:hanging="284"/>
        <w:rPr>
          <w:lang w:eastAsia="ko-KR"/>
        </w:rPr>
      </w:pPr>
      <w:r w:rsidRPr="00815F9C">
        <w:rPr>
          <w:lang w:eastAsia="ko-KR"/>
        </w:rPr>
        <w:t>4&gt;</w:t>
      </w:r>
      <w:r w:rsidRPr="00815F9C">
        <w:rPr>
          <w:lang w:eastAsia="ko-KR"/>
        </w:rPr>
        <w:tab/>
        <w:t xml:space="preserve">start the </w:t>
      </w:r>
      <w:proofErr w:type="spellStart"/>
      <w:r w:rsidRPr="00815F9C">
        <w:rPr>
          <w:i/>
          <w:lang w:eastAsia="ko-KR"/>
        </w:rPr>
        <w:t>beamFailureRecoveryTimer</w:t>
      </w:r>
      <w:proofErr w:type="spellEnd"/>
      <w:r w:rsidRPr="00815F9C">
        <w:rPr>
          <w:lang w:eastAsia="ko-KR"/>
        </w:rPr>
        <w:t>, if configured;</w:t>
      </w:r>
    </w:p>
    <w:p w:rsidR="00815F9C" w:rsidRPr="00815F9C" w:rsidRDefault="00815F9C" w:rsidP="00815F9C">
      <w:pPr>
        <w:ind w:left="1418" w:hanging="284"/>
        <w:rPr>
          <w:lang w:eastAsia="ko-KR"/>
        </w:rPr>
      </w:pPr>
      <w:r w:rsidRPr="00815F9C">
        <w:rPr>
          <w:lang w:eastAsia="ko-KR"/>
        </w:rPr>
        <w:t>4&gt;</w:t>
      </w:r>
      <w:r w:rsidRPr="00815F9C">
        <w:rPr>
          <w:lang w:eastAsia="ko-KR"/>
        </w:rPr>
        <w:tab/>
        <w:t xml:space="preserve">initiate a Random Access procedure (see </w:t>
      </w:r>
      <w:proofErr w:type="spellStart"/>
      <w:r w:rsidRPr="00815F9C">
        <w:rPr>
          <w:lang w:eastAsia="ko-KR"/>
        </w:rPr>
        <w:t>subclause</w:t>
      </w:r>
      <w:proofErr w:type="spellEnd"/>
      <w:r w:rsidRPr="00815F9C">
        <w:rPr>
          <w:lang w:eastAsia="ko-KR"/>
        </w:rPr>
        <w:t xml:space="preserve"> 5.1) on the </w:t>
      </w:r>
      <w:proofErr w:type="spellStart"/>
      <w:r w:rsidRPr="00815F9C">
        <w:rPr>
          <w:lang w:eastAsia="ko-KR"/>
        </w:rPr>
        <w:t>SpCell</w:t>
      </w:r>
      <w:proofErr w:type="spellEnd"/>
      <w:r w:rsidRPr="00815F9C">
        <w:rPr>
          <w:lang w:eastAsia="ko-KR"/>
        </w:rPr>
        <w:t xml:space="preserve"> by applying the parameters </w:t>
      </w:r>
      <w:proofErr w:type="spellStart"/>
      <w:r w:rsidRPr="00815F9C">
        <w:rPr>
          <w:i/>
          <w:lang w:eastAsia="ko-KR"/>
        </w:rPr>
        <w:t>powerRampingStep</w:t>
      </w:r>
      <w:proofErr w:type="spellEnd"/>
      <w:r w:rsidRPr="00815F9C">
        <w:rPr>
          <w:lang w:eastAsia="ko-KR"/>
        </w:rPr>
        <w:t xml:space="preserve">, </w:t>
      </w:r>
      <w:proofErr w:type="spellStart"/>
      <w:r w:rsidRPr="00815F9C">
        <w:rPr>
          <w:i/>
          <w:lang w:eastAsia="ko-KR"/>
        </w:rPr>
        <w:t>preambleReceivedTargetPower</w:t>
      </w:r>
      <w:proofErr w:type="spellEnd"/>
      <w:r w:rsidRPr="00815F9C">
        <w:rPr>
          <w:lang w:eastAsia="ko-KR"/>
        </w:rPr>
        <w:t xml:space="preserve">, and </w:t>
      </w:r>
      <w:proofErr w:type="spellStart"/>
      <w:r w:rsidRPr="00815F9C">
        <w:rPr>
          <w:i/>
          <w:lang w:eastAsia="ko-KR"/>
        </w:rPr>
        <w:t>preambleTransMax</w:t>
      </w:r>
      <w:proofErr w:type="spellEnd"/>
      <w:r w:rsidRPr="00815F9C">
        <w:rPr>
          <w:lang w:eastAsia="ko-KR"/>
        </w:rPr>
        <w:t xml:space="preserve"> configured in </w:t>
      </w:r>
      <w:proofErr w:type="spellStart"/>
      <w:r w:rsidRPr="00815F9C">
        <w:rPr>
          <w:i/>
          <w:lang w:eastAsia="ko-KR"/>
        </w:rPr>
        <w:t>beamFailureRecoveryConfig</w:t>
      </w:r>
      <w:proofErr w:type="spellEnd"/>
      <w:r w:rsidRPr="00815F9C">
        <w:rPr>
          <w:lang w:eastAsia="ko-KR"/>
        </w:rPr>
        <w:t>.</w:t>
      </w:r>
    </w:p>
    <w:p w:rsidR="00815F9C" w:rsidRPr="00815F9C" w:rsidRDefault="00815F9C" w:rsidP="00815F9C">
      <w:pPr>
        <w:ind w:left="1135" w:hanging="284"/>
        <w:rPr>
          <w:lang w:eastAsia="ko-KR"/>
        </w:rPr>
      </w:pPr>
      <w:r w:rsidRPr="00815F9C">
        <w:rPr>
          <w:lang w:eastAsia="ko-KR"/>
        </w:rPr>
        <w:t>3&gt;</w:t>
      </w:r>
      <w:r w:rsidRPr="00815F9C">
        <w:rPr>
          <w:lang w:eastAsia="ko-KR"/>
        </w:rPr>
        <w:tab/>
        <w:t>else:</w:t>
      </w:r>
    </w:p>
    <w:p w:rsidR="00815F9C" w:rsidRPr="00815F9C" w:rsidRDefault="00815F9C" w:rsidP="00815F9C">
      <w:pPr>
        <w:ind w:left="1418" w:hanging="284"/>
        <w:rPr>
          <w:lang w:eastAsia="ko-KR"/>
        </w:rPr>
      </w:pPr>
      <w:r w:rsidRPr="00815F9C">
        <w:rPr>
          <w:lang w:eastAsia="ko-KR"/>
        </w:rPr>
        <w:lastRenderedPageBreak/>
        <w:t>4&gt;</w:t>
      </w:r>
      <w:r w:rsidRPr="00815F9C">
        <w:rPr>
          <w:lang w:eastAsia="ko-KR"/>
        </w:rPr>
        <w:tab/>
        <w:t xml:space="preserve">initiate a Random Access procedure (see </w:t>
      </w:r>
      <w:proofErr w:type="spellStart"/>
      <w:r w:rsidRPr="00815F9C">
        <w:rPr>
          <w:lang w:eastAsia="ko-KR"/>
        </w:rPr>
        <w:t>subclause</w:t>
      </w:r>
      <w:proofErr w:type="spellEnd"/>
      <w:r w:rsidRPr="00815F9C">
        <w:rPr>
          <w:lang w:eastAsia="ko-KR"/>
        </w:rPr>
        <w:t xml:space="preserve"> 5.1) on the </w:t>
      </w:r>
      <w:proofErr w:type="spellStart"/>
      <w:r w:rsidRPr="00815F9C">
        <w:rPr>
          <w:lang w:eastAsia="ko-KR"/>
        </w:rPr>
        <w:t>SpCell</w:t>
      </w:r>
      <w:proofErr w:type="spellEnd"/>
      <w:r w:rsidRPr="00815F9C">
        <w:rPr>
          <w:lang w:eastAsia="ko-KR"/>
        </w:rPr>
        <w:t>.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1&gt;</w:t>
      </w:r>
      <w:r w:rsidRPr="00815F9C">
        <w:rPr>
          <w:lang w:eastAsia="ko-KR"/>
        </w:rPr>
        <w:tab/>
        <w:t xml:space="preserve">if the </w:t>
      </w:r>
      <w:proofErr w:type="spellStart"/>
      <w:r w:rsidRPr="00815F9C">
        <w:rPr>
          <w:i/>
          <w:lang w:eastAsia="ko-KR"/>
        </w:rPr>
        <w:t>beamFailureDetectionTimer</w:t>
      </w:r>
      <w:proofErr w:type="spellEnd"/>
      <w:r w:rsidRPr="00815F9C">
        <w:rPr>
          <w:lang w:eastAsia="ko-KR"/>
        </w:rPr>
        <w:t xml:space="preserve"> expires; or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1&gt;</w:t>
      </w:r>
      <w:r w:rsidRPr="00815F9C">
        <w:rPr>
          <w:lang w:eastAsia="ko-KR"/>
        </w:rPr>
        <w:tab/>
        <w:t xml:space="preserve">if </w:t>
      </w:r>
      <w:proofErr w:type="spellStart"/>
      <w:r w:rsidRPr="00815F9C">
        <w:rPr>
          <w:i/>
          <w:lang w:eastAsia="ko-KR"/>
        </w:rPr>
        <w:t>beamFailureDetectionTimer</w:t>
      </w:r>
      <w:proofErr w:type="spellEnd"/>
      <w:r w:rsidRPr="00815F9C">
        <w:rPr>
          <w:lang w:eastAsia="ko-KR"/>
        </w:rPr>
        <w:t xml:space="preserve">, </w:t>
      </w:r>
      <w:proofErr w:type="spellStart"/>
      <w:r w:rsidRPr="00815F9C">
        <w:rPr>
          <w:i/>
          <w:lang w:eastAsia="ko-KR"/>
        </w:rPr>
        <w:t>beamFailureInstanceMaxCount</w:t>
      </w:r>
      <w:proofErr w:type="spellEnd"/>
      <w:r w:rsidRPr="00815F9C">
        <w:rPr>
          <w:lang w:eastAsia="ko-KR"/>
        </w:rPr>
        <w:t>, or any of the reference signals used for beam failure detection is reconfigured by upper layers:</w:t>
      </w:r>
    </w:p>
    <w:p w:rsidR="00815F9C" w:rsidRPr="00815F9C" w:rsidRDefault="00815F9C" w:rsidP="00815F9C">
      <w:pPr>
        <w:ind w:left="851" w:hanging="284"/>
        <w:rPr>
          <w:lang w:eastAsia="ko-KR"/>
        </w:rPr>
      </w:pPr>
      <w:r w:rsidRPr="00815F9C">
        <w:rPr>
          <w:lang w:eastAsia="ko-KR"/>
        </w:rPr>
        <w:t>2&gt;</w:t>
      </w:r>
      <w:r w:rsidRPr="00815F9C">
        <w:rPr>
          <w:lang w:eastAsia="ko-KR"/>
        </w:rPr>
        <w:tab/>
        <w:t xml:space="preserve">set </w:t>
      </w:r>
      <w:r w:rsidRPr="00815F9C">
        <w:rPr>
          <w:i/>
          <w:lang w:eastAsia="ko-KR"/>
        </w:rPr>
        <w:t>BFI_COUNTER</w:t>
      </w:r>
      <w:r w:rsidRPr="00815F9C">
        <w:rPr>
          <w:lang w:eastAsia="ko-KR"/>
        </w:rPr>
        <w:t xml:space="preserve"> to 0.</w:t>
      </w:r>
    </w:p>
    <w:p w:rsidR="00815F9C" w:rsidRPr="00815F9C" w:rsidRDefault="00815F9C" w:rsidP="00815F9C">
      <w:pPr>
        <w:ind w:left="568" w:hanging="284"/>
        <w:rPr>
          <w:lang w:eastAsia="ko-KR"/>
        </w:rPr>
      </w:pPr>
      <w:r w:rsidRPr="00815F9C">
        <w:rPr>
          <w:lang w:eastAsia="ko-KR"/>
        </w:rPr>
        <w:t>1&gt;</w:t>
      </w:r>
      <w:r w:rsidRPr="00815F9C">
        <w:rPr>
          <w:lang w:eastAsia="ko-KR"/>
        </w:rPr>
        <w:tab/>
        <w:t xml:space="preserve">if the Random Access procedure is successfully completed (see </w:t>
      </w:r>
      <w:proofErr w:type="spellStart"/>
      <w:r w:rsidRPr="00815F9C">
        <w:rPr>
          <w:lang w:eastAsia="ko-KR"/>
        </w:rPr>
        <w:t>subclause</w:t>
      </w:r>
      <w:proofErr w:type="spellEnd"/>
      <w:r w:rsidRPr="00815F9C">
        <w:rPr>
          <w:lang w:eastAsia="ko-KR"/>
        </w:rPr>
        <w:t xml:space="preserve"> 5.1):</w:t>
      </w:r>
    </w:p>
    <w:p w:rsidR="00815F9C" w:rsidRPr="00815F9C" w:rsidRDefault="00815F9C" w:rsidP="00815F9C">
      <w:pPr>
        <w:ind w:left="851" w:hanging="284"/>
        <w:rPr>
          <w:lang w:eastAsia="ko-KR"/>
        </w:rPr>
      </w:pPr>
      <w:r w:rsidRPr="00815F9C">
        <w:rPr>
          <w:lang w:eastAsia="ko-KR"/>
        </w:rPr>
        <w:t>2&gt;</w:t>
      </w:r>
      <w:r w:rsidRPr="00815F9C">
        <w:rPr>
          <w:lang w:eastAsia="ko-KR"/>
        </w:rPr>
        <w:tab/>
        <w:t xml:space="preserve">set </w:t>
      </w:r>
      <w:r w:rsidRPr="00815F9C">
        <w:rPr>
          <w:i/>
          <w:lang w:eastAsia="ko-KR"/>
        </w:rPr>
        <w:t>BFI_COUNTER</w:t>
      </w:r>
      <w:r w:rsidRPr="00815F9C">
        <w:rPr>
          <w:lang w:eastAsia="ko-KR"/>
        </w:rPr>
        <w:t xml:space="preserve"> to 0;</w:t>
      </w:r>
    </w:p>
    <w:p w:rsidR="00815F9C" w:rsidRPr="00815F9C" w:rsidRDefault="00815F9C" w:rsidP="00815F9C">
      <w:pPr>
        <w:ind w:left="851" w:hanging="284"/>
        <w:rPr>
          <w:lang w:eastAsia="ko-KR"/>
        </w:rPr>
      </w:pPr>
      <w:r w:rsidRPr="00815F9C">
        <w:rPr>
          <w:lang w:eastAsia="ko-KR"/>
        </w:rPr>
        <w:t>2&gt;</w:t>
      </w:r>
      <w:r w:rsidRPr="00815F9C">
        <w:rPr>
          <w:lang w:eastAsia="ko-KR"/>
        </w:rPr>
        <w:tab/>
        <w:t xml:space="preserve">stop the </w:t>
      </w:r>
      <w:proofErr w:type="spellStart"/>
      <w:r w:rsidRPr="00815F9C">
        <w:rPr>
          <w:i/>
          <w:lang w:eastAsia="ko-KR"/>
        </w:rPr>
        <w:t>beamFailureRecoveryTimer</w:t>
      </w:r>
      <w:proofErr w:type="spellEnd"/>
      <w:r w:rsidRPr="00815F9C">
        <w:rPr>
          <w:lang w:eastAsia="ko-KR"/>
        </w:rPr>
        <w:t>, if configured;</w:t>
      </w:r>
    </w:p>
    <w:p w:rsidR="00815F9C" w:rsidRPr="00815F9C" w:rsidRDefault="00815F9C" w:rsidP="00815F9C">
      <w:pPr>
        <w:ind w:left="851" w:hanging="284"/>
        <w:rPr>
          <w:lang w:eastAsia="ko-KR"/>
        </w:rPr>
      </w:pPr>
      <w:r w:rsidRPr="00815F9C">
        <w:rPr>
          <w:lang w:eastAsia="ko-KR"/>
        </w:rPr>
        <w:t>2&gt;</w:t>
      </w:r>
      <w:r w:rsidRPr="00815F9C">
        <w:rPr>
          <w:lang w:eastAsia="ko-KR"/>
        </w:rPr>
        <w:tab/>
        <w:t>consider the Beam Failure Recovery procedure successfully completed.</w:t>
      </w:r>
    </w:p>
    <w:p w:rsidR="005B2916" w:rsidRDefault="005B2916" w:rsidP="005B291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:rsidR="00024435" w:rsidRDefault="00024435">
      <w:pPr>
        <w:pStyle w:val="CRCoverPage"/>
        <w:spacing w:after="0"/>
        <w:rPr>
          <w:noProof/>
          <w:sz w:val="8"/>
          <w:szCs w:val="8"/>
        </w:rPr>
      </w:pPr>
    </w:p>
    <w:p w:rsidR="005564E7" w:rsidRPr="00216F88" w:rsidRDefault="005564E7" w:rsidP="006359A2">
      <w:pPr>
        <w:pStyle w:val="B2"/>
        <w:ind w:left="0" w:firstLine="0"/>
        <w:rPr>
          <w:lang w:eastAsia="ko-KR"/>
        </w:rPr>
      </w:pPr>
    </w:p>
    <w:sectPr w:rsidR="005564E7" w:rsidRPr="00216F88" w:rsidSect="00D451E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5EB" w:rsidRDefault="00DE45EB">
      <w:r>
        <w:separator/>
      </w:r>
    </w:p>
  </w:endnote>
  <w:endnote w:type="continuationSeparator" w:id="0">
    <w:p w:rsidR="00DE45EB" w:rsidRDefault="00DE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0E" w:rsidRPr="006C080E" w:rsidRDefault="006C080E" w:rsidP="006C080E">
    <w:pPr>
      <w:pStyle w:val="a9"/>
      <w:jc w:val="left"/>
      <w:rPr>
        <w:rFonts w:ascii="Times New Roman" w:hAnsi="Times New Roman"/>
        <w:b w:val="0"/>
        <w:i w:val="0"/>
        <w:szCs w:val="18"/>
      </w:rPr>
    </w:pPr>
    <w:r w:rsidRPr="006C080E">
      <w:rPr>
        <w:rFonts w:ascii="Times New Roman" w:hAnsi="Times New Roman"/>
        <w:b w:val="0"/>
        <w:bCs/>
        <w:i w:val="0"/>
        <w:szCs w:val="18"/>
        <w:lang w:eastAsia="zh-CN"/>
      </w:rPr>
      <w:t>R</w:t>
    </w:r>
    <w:r w:rsidR="005B2916">
      <w:rPr>
        <w:rFonts w:ascii="Times New Roman" w:hAnsi="Times New Roman"/>
        <w:b w:val="0"/>
        <w:bCs/>
        <w:i w:val="0"/>
        <w:szCs w:val="18"/>
        <w:lang w:eastAsia="zh-CN"/>
      </w:rPr>
      <w:t>2-181</w:t>
    </w:r>
    <w:r w:rsidR="00BD7CBD">
      <w:rPr>
        <w:rFonts w:ascii="Times New Roman" w:hAnsi="Times New Roman"/>
        <w:b w:val="0"/>
        <w:bCs/>
        <w:i w:val="0"/>
        <w:szCs w:val="18"/>
        <w:lang w:eastAsia="zh-CN"/>
      </w:rPr>
      <w:t>3846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5EB" w:rsidRDefault="00DE45EB">
      <w:r>
        <w:separator/>
      </w:r>
    </w:p>
  </w:footnote>
  <w:footnote w:type="continuationSeparator" w:id="0">
    <w:p w:rsidR="00DE45EB" w:rsidRDefault="00DE4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24435"/>
    <w:rsid w:val="0003155A"/>
    <w:rsid w:val="00032684"/>
    <w:rsid w:val="00032BCB"/>
    <w:rsid w:val="0003300C"/>
    <w:rsid w:val="000504C8"/>
    <w:rsid w:val="00052088"/>
    <w:rsid w:val="00053F04"/>
    <w:rsid w:val="0005616A"/>
    <w:rsid w:val="00057AD7"/>
    <w:rsid w:val="0006570C"/>
    <w:rsid w:val="00066EBF"/>
    <w:rsid w:val="000705B1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A3"/>
    <w:rsid w:val="001161DB"/>
    <w:rsid w:val="001262B2"/>
    <w:rsid w:val="0012785B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6C2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1F0AD1"/>
    <w:rsid w:val="001F30FA"/>
    <w:rsid w:val="0020035A"/>
    <w:rsid w:val="0020183D"/>
    <w:rsid w:val="0022565E"/>
    <w:rsid w:val="0022695D"/>
    <w:rsid w:val="00231F35"/>
    <w:rsid w:val="002364D5"/>
    <w:rsid w:val="00243C3E"/>
    <w:rsid w:val="00243F9F"/>
    <w:rsid w:val="00244096"/>
    <w:rsid w:val="00244673"/>
    <w:rsid w:val="00244CFF"/>
    <w:rsid w:val="002457BF"/>
    <w:rsid w:val="00246BEA"/>
    <w:rsid w:val="00250964"/>
    <w:rsid w:val="00253120"/>
    <w:rsid w:val="0026004D"/>
    <w:rsid w:val="00266187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4A38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3356"/>
    <w:rsid w:val="00356BF3"/>
    <w:rsid w:val="00363500"/>
    <w:rsid w:val="00364ABC"/>
    <w:rsid w:val="00364B28"/>
    <w:rsid w:val="00367E45"/>
    <w:rsid w:val="0037038D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42EE6"/>
    <w:rsid w:val="004462CE"/>
    <w:rsid w:val="004512F4"/>
    <w:rsid w:val="0045369F"/>
    <w:rsid w:val="00453E19"/>
    <w:rsid w:val="00453EB8"/>
    <w:rsid w:val="004545BD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A2194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1129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33E59"/>
    <w:rsid w:val="005422EF"/>
    <w:rsid w:val="005564E7"/>
    <w:rsid w:val="0055693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30ED"/>
    <w:rsid w:val="005A7491"/>
    <w:rsid w:val="005B2916"/>
    <w:rsid w:val="005C342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359A2"/>
    <w:rsid w:val="00643405"/>
    <w:rsid w:val="00643C56"/>
    <w:rsid w:val="0064460A"/>
    <w:rsid w:val="006456D7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6CC6"/>
    <w:rsid w:val="006670E2"/>
    <w:rsid w:val="0067105B"/>
    <w:rsid w:val="0067198D"/>
    <w:rsid w:val="00672A73"/>
    <w:rsid w:val="00673C16"/>
    <w:rsid w:val="00675C37"/>
    <w:rsid w:val="006762A9"/>
    <w:rsid w:val="0068669E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C080E"/>
    <w:rsid w:val="006C4FDA"/>
    <w:rsid w:val="006D2698"/>
    <w:rsid w:val="006D365E"/>
    <w:rsid w:val="006D54F2"/>
    <w:rsid w:val="006D5F35"/>
    <w:rsid w:val="006D74C0"/>
    <w:rsid w:val="006D772B"/>
    <w:rsid w:val="006E178C"/>
    <w:rsid w:val="006E21FB"/>
    <w:rsid w:val="006E29D5"/>
    <w:rsid w:val="006E7132"/>
    <w:rsid w:val="006F2A68"/>
    <w:rsid w:val="006F2F8E"/>
    <w:rsid w:val="00700523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52D7"/>
    <w:rsid w:val="00727262"/>
    <w:rsid w:val="007274E6"/>
    <w:rsid w:val="00733AD1"/>
    <w:rsid w:val="00743358"/>
    <w:rsid w:val="00745C27"/>
    <w:rsid w:val="00763FEF"/>
    <w:rsid w:val="00773FEA"/>
    <w:rsid w:val="00782A10"/>
    <w:rsid w:val="007839BD"/>
    <w:rsid w:val="00787860"/>
    <w:rsid w:val="007878ED"/>
    <w:rsid w:val="00790678"/>
    <w:rsid w:val="00792342"/>
    <w:rsid w:val="00794984"/>
    <w:rsid w:val="007A2D81"/>
    <w:rsid w:val="007B15EB"/>
    <w:rsid w:val="007B3C69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3FE4"/>
    <w:rsid w:val="007D61E7"/>
    <w:rsid w:val="007D6A07"/>
    <w:rsid w:val="007E06A3"/>
    <w:rsid w:val="007F1FC5"/>
    <w:rsid w:val="007F2F84"/>
    <w:rsid w:val="007F4B72"/>
    <w:rsid w:val="008009CA"/>
    <w:rsid w:val="00805C28"/>
    <w:rsid w:val="00813B17"/>
    <w:rsid w:val="00814006"/>
    <w:rsid w:val="00815F9C"/>
    <w:rsid w:val="008209B3"/>
    <w:rsid w:val="00824F2F"/>
    <w:rsid w:val="008262B0"/>
    <w:rsid w:val="00826599"/>
    <w:rsid w:val="0082766D"/>
    <w:rsid w:val="00827936"/>
    <w:rsid w:val="008279FA"/>
    <w:rsid w:val="00827E4E"/>
    <w:rsid w:val="00835693"/>
    <w:rsid w:val="00851C1C"/>
    <w:rsid w:val="008521AE"/>
    <w:rsid w:val="00852910"/>
    <w:rsid w:val="00853422"/>
    <w:rsid w:val="00853B1D"/>
    <w:rsid w:val="00856F7B"/>
    <w:rsid w:val="008626E7"/>
    <w:rsid w:val="008636D7"/>
    <w:rsid w:val="00864C6A"/>
    <w:rsid w:val="008659E4"/>
    <w:rsid w:val="00867C84"/>
    <w:rsid w:val="00870EE7"/>
    <w:rsid w:val="00873D79"/>
    <w:rsid w:val="00874AE8"/>
    <w:rsid w:val="00875E67"/>
    <w:rsid w:val="00882B6B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1F57"/>
    <w:rsid w:val="008E569B"/>
    <w:rsid w:val="008E75EF"/>
    <w:rsid w:val="008F3177"/>
    <w:rsid w:val="008F5285"/>
    <w:rsid w:val="008F686C"/>
    <w:rsid w:val="009002CC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4C21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A7A6C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173D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0FC2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873FB"/>
    <w:rsid w:val="00A972AA"/>
    <w:rsid w:val="00A97311"/>
    <w:rsid w:val="00AA44F8"/>
    <w:rsid w:val="00AA6404"/>
    <w:rsid w:val="00AA6CBA"/>
    <w:rsid w:val="00AB2331"/>
    <w:rsid w:val="00AB393A"/>
    <w:rsid w:val="00AB3BA7"/>
    <w:rsid w:val="00AB4B21"/>
    <w:rsid w:val="00AB56D4"/>
    <w:rsid w:val="00AB5AB9"/>
    <w:rsid w:val="00AC0847"/>
    <w:rsid w:val="00AC130C"/>
    <w:rsid w:val="00AC1EF8"/>
    <w:rsid w:val="00AC231D"/>
    <w:rsid w:val="00AC2580"/>
    <w:rsid w:val="00AC2BF8"/>
    <w:rsid w:val="00AC3A15"/>
    <w:rsid w:val="00AD1CD8"/>
    <w:rsid w:val="00AD2D23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059FC"/>
    <w:rsid w:val="00B12C8C"/>
    <w:rsid w:val="00B142B2"/>
    <w:rsid w:val="00B15245"/>
    <w:rsid w:val="00B152FE"/>
    <w:rsid w:val="00B22FE9"/>
    <w:rsid w:val="00B258BB"/>
    <w:rsid w:val="00B3124D"/>
    <w:rsid w:val="00B3574A"/>
    <w:rsid w:val="00B37781"/>
    <w:rsid w:val="00B460B8"/>
    <w:rsid w:val="00B54AF0"/>
    <w:rsid w:val="00B5515B"/>
    <w:rsid w:val="00B56D04"/>
    <w:rsid w:val="00B618AE"/>
    <w:rsid w:val="00B67B97"/>
    <w:rsid w:val="00B7342D"/>
    <w:rsid w:val="00B7613B"/>
    <w:rsid w:val="00B763C6"/>
    <w:rsid w:val="00B76F10"/>
    <w:rsid w:val="00B77270"/>
    <w:rsid w:val="00B829C3"/>
    <w:rsid w:val="00B85019"/>
    <w:rsid w:val="00B968C8"/>
    <w:rsid w:val="00BA3EC5"/>
    <w:rsid w:val="00BA56BB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D7CBD"/>
    <w:rsid w:val="00BE0B20"/>
    <w:rsid w:val="00BE16E1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345F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4598"/>
    <w:rsid w:val="00D74629"/>
    <w:rsid w:val="00D75352"/>
    <w:rsid w:val="00D85CC7"/>
    <w:rsid w:val="00D930D8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5EB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26FD4"/>
    <w:rsid w:val="00E357CF"/>
    <w:rsid w:val="00E37771"/>
    <w:rsid w:val="00E4186F"/>
    <w:rsid w:val="00E42B37"/>
    <w:rsid w:val="00E46C58"/>
    <w:rsid w:val="00E5131E"/>
    <w:rsid w:val="00E63293"/>
    <w:rsid w:val="00E6572C"/>
    <w:rsid w:val="00E719E9"/>
    <w:rsid w:val="00E71A4D"/>
    <w:rsid w:val="00E721FD"/>
    <w:rsid w:val="00E86F34"/>
    <w:rsid w:val="00E9040B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3F6F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47818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0204"/>
    <w:rsid w:val="00F81A1C"/>
    <w:rsid w:val="00F8645B"/>
    <w:rsid w:val="00F87812"/>
    <w:rsid w:val="00F95FE6"/>
    <w:rsid w:val="00F97E45"/>
    <w:rsid w:val="00FA0F3D"/>
    <w:rsid w:val="00FA22F6"/>
    <w:rsid w:val="00FB4E7F"/>
    <w:rsid w:val="00FB6386"/>
    <w:rsid w:val="00FB7FF1"/>
    <w:rsid w:val="00FC18B1"/>
    <w:rsid w:val="00FC4E1A"/>
    <w:rsid w:val="00FC6E51"/>
    <w:rsid w:val="00FC7F8E"/>
    <w:rsid w:val="00FD2CDE"/>
    <w:rsid w:val="00FD54CC"/>
    <w:rsid w:val="00FE3081"/>
    <w:rsid w:val="00FE423C"/>
    <w:rsid w:val="00FE4693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3G_Specs/CRs.htm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../../../Specification-Groups/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7C976-79CE-4BA7-A2A0-87A1E83F6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887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chenli</cp:lastModifiedBy>
  <cp:revision>4</cp:revision>
  <cp:lastPrinted>1900-12-31T22:00:00Z</cp:lastPrinted>
  <dcterms:created xsi:type="dcterms:W3CDTF">2018-09-27T15:15:00Z</dcterms:created>
  <dcterms:modified xsi:type="dcterms:W3CDTF">2018-09-28T00:56:00Z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